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B33" w:rsidRPr="00B571C3" w:rsidRDefault="00D66B33" w:rsidP="00BE72FC">
      <w:pPr>
        <w:pStyle w:val="a4"/>
        <w:tabs>
          <w:tab w:val="left" w:pos="6289"/>
        </w:tabs>
        <w:rPr>
          <w:b w:val="0"/>
          <w:i/>
          <w:sz w:val="32"/>
          <w:highlight w:val="yellow"/>
          <w:lang w:val="sv-SE" w:eastAsia="ko-KR"/>
        </w:rPr>
      </w:pPr>
      <w:r w:rsidRPr="002510A6">
        <w:rPr>
          <w:sz w:val="24"/>
          <w:lang w:val="en-US"/>
        </w:rPr>
        <w:t>3GPP T</w:t>
      </w:r>
      <w:bookmarkStart w:id="0" w:name="_Ref452454252"/>
      <w:bookmarkEnd w:id="0"/>
      <w:r w:rsidRPr="002510A6">
        <w:rPr>
          <w:sz w:val="24"/>
          <w:lang w:val="en-US"/>
        </w:rPr>
        <w:t>SG-RAN WG</w:t>
      </w:r>
      <w:r w:rsidRPr="002510A6">
        <w:rPr>
          <w:rFonts w:hint="eastAsia"/>
          <w:sz w:val="24"/>
          <w:lang w:val="en-US"/>
        </w:rPr>
        <w:t>2</w:t>
      </w:r>
      <w:r w:rsidRPr="002510A6">
        <w:rPr>
          <w:sz w:val="24"/>
          <w:lang w:val="en-US"/>
        </w:rPr>
        <w:t xml:space="preserve"> NR </w:t>
      </w:r>
      <w:r w:rsidRPr="002510A6">
        <w:rPr>
          <w:rFonts w:hint="eastAsia"/>
          <w:sz w:val="24"/>
          <w:lang w:val="en-US"/>
        </w:rPr>
        <w:t>A</w:t>
      </w:r>
      <w:r w:rsidRPr="002510A6">
        <w:rPr>
          <w:sz w:val="24"/>
          <w:lang w:val="en-US"/>
        </w:rPr>
        <w:t>H</w:t>
      </w:r>
      <w:r>
        <w:rPr>
          <w:rFonts w:hint="eastAsia"/>
          <w:sz w:val="24"/>
          <w:lang w:val="en-US" w:eastAsia="ko-KR"/>
        </w:rPr>
        <w:t>#</w:t>
      </w:r>
      <w:r>
        <w:rPr>
          <w:sz w:val="24"/>
          <w:lang w:val="en-US" w:eastAsia="ko-KR"/>
        </w:rPr>
        <w:t>4</w:t>
      </w:r>
      <w:r>
        <w:rPr>
          <w:sz w:val="24"/>
          <w:lang w:val="sv-SE"/>
        </w:rPr>
        <w:tab/>
      </w:r>
      <w:r>
        <w:rPr>
          <w:sz w:val="24"/>
          <w:lang w:val="sv-SE"/>
        </w:rPr>
        <w:tab/>
      </w:r>
      <w:r>
        <w:rPr>
          <w:sz w:val="24"/>
          <w:lang w:val="sv-SE"/>
        </w:rPr>
        <w:tab/>
      </w:r>
      <w:r>
        <w:rPr>
          <w:rFonts w:hint="eastAsia"/>
          <w:sz w:val="24"/>
          <w:lang w:val="sv-SE" w:eastAsia="ko-KR"/>
        </w:rPr>
        <w:t xml:space="preserve">     </w:t>
      </w:r>
      <w:r>
        <w:rPr>
          <w:sz w:val="24"/>
          <w:lang w:val="sv-SE" w:eastAsia="ko-KR"/>
        </w:rPr>
        <w:tab/>
      </w:r>
      <w:r>
        <w:rPr>
          <w:sz w:val="24"/>
          <w:lang w:val="sv-SE" w:eastAsia="ko-KR"/>
        </w:rPr>
        <w:tab/>
      </w:r>
      <w:r w:rsidRPr="00DA638A">
        <w:rPr>
          <w:i/>
          <w:sz w:val="32"/>
          <w:lang w:val="sv-SE" w:eastAsia="ko-KR"/>
        </w:rPr>
        <w:t>R2-18</w:t>
      </w:r>
      <w:bookmarkStart w:id="1" w:name="_GoBack"/>
      <w:bookmarkEnd w:id="1"/>
      <w:r w:rsidR="00DA638A" w:rsidRPr="00DA638A">
        <w:rPr>
          <w:i/>
          <w:sz w:val="32"/>
          <w:lang w:val="sv-SE" w:eastAsia="ko-KR"/>
        </w:rPr>
        <w:t>10668</w:t>
      </w:r>
    </w:p>
    <w:p w:rsidR="00D66B33" w:rsidRPr="00D85BA6" w:rsidRDefault="00D66B33" w:rsidP="00D66B33">
      <w:pPr>
        <w:pStyle w:val="a4"/>
        <w:tabs>
          <w:tab w:val="left" w:pos="5807"/>
        </w:tabs>
        <w:rPr>
          <w:b w:val="0"/>
          <w:sz w:val="24"/>
          <w:lang w:val="en-US" w:eastAsia="ko-KR"/>
        </w:rPr>
      </w:pPr>
      <w:r w:rsidRPr="00C363DE">
        <w:rPr>
          <w:sz w:val="24"/>
          <w:lang w:val="en-US" w:eastAsia="ko-KR"/>
        </w:rPr>
        <w:t>Montreal</w:t>
      </w:r>
      <w:r w:rsidRPr="00D85BA6">
        <w:rPr>
          <w:rFonts w:hint="eastAsia"/>
          <w:sz w:val="24"/>
          <w:lang w:val="en-US" w:eastAsia="ko-KR"/>
        </w:rPr>
        <w:t xml:space="preserve">, </w:t>
      </w:r>
      <w:r>
        <w:rPr>
          <w:rFonts w:hint="eastAsia"/>
          <w:sz w:val="24"/>
          <w:lang w:val="en-US" w:eastAsia="ko-KR"/>
        </w:rPr>
        <w:t>Canada</w:t>
      </w:r>
      <w:r w:rsidRPr="00D85BA6">
        <w:rPr>
          <w:rFonts w:hint="eastAsia"/>
          <w:sz w:val="24"/>
          <w:lang w:val="en-US" w:eastAsia="ko-KR"/>
        </w:rPr>
        <w:t xml:space="preserve">, </w:t>
      </w:r>
      <w:r>
        <w:rPr>
          <w:rFonts w:hint="eastAsia"/>
          <w:sz w:val="24"/>
          <w:lang w:val="en-US" w:eastAsia="ko-KR"/>
        </w:rPr>
        <w:t>2</w:t>
      </w:r>
      <w:r w:rsidRPr="00BA7F96">
        <w:rPr>
          <w:rFonts w:hint="eastAsia"/>
          <w:sz w:val="24"/>
          <w:vertAlign w:val="superscript"/>
          <w:lang w:val="en-US" w:eastAsia="ko-KR"/>
        </w:rPr>
        <w:t>nd</w:t>
      </w:r>
      <w:r>
        <w:rPr>
          <w:rFonts w:hint="eastAsia"/>
          <w:sz w:val="24"/>
          <w:vertAlign w:val="superscript"/>
          <w:lang w:val="en-US" w:eastAsia="ko-KR"/>
        </w:rPr>
        <w:t xml:space="preserve"> </w:t>
      </w:r>
      <w:r w:rsidRPr="00D85BA6">
        <w:rPr>
          <w:sz w:val="24"/>
          <w:lang w:val="en-US"/>
        </w:rPr>
        <w:t xml:space="preserve">– </w:t>
      </w:r>
      <w:r>
        <w:rPr>
          <w:rFonts w:hint="eastAsia"/>
          <w:sz w:val="24"/>
          <w:lang w:val="en-US" w:eastAsia="ko-KR"/>
        </w:rPr>
        <w:t>6</w:t>
      </w:r>
      <w:r w:rsidRPr="00BA7F96">
        <w:rPr>
          <w:rFonts w:hint="eastAsia"/>
          <w:sz w:val="24"/>
          <w:vertAlign w:val="superscript"/>
          <w:lang w:val="en-US" w:eastAsia="ko-KR"/>
        </w:rPr>
        <w:t>th</w:t>
      </w:r>
      <w:r>
        <w:rPr>
          <w:rFonts w:hint="eastAsia"/>
          <w:sz w:val="24"/>
          <w:lang w:val="en-US" w:eastAsia="ko-KR"/>
        </w:rPr>
        <w:t xml:space="preserve"> July</w:t>
      </w:r>
      <w:r w:rsidRPr="00D85BA6">
        <w:rPr>
          <w:sz w:val="24"/>
          <w:lang w:val="en-US"/>
        </w:rPr>
        <w:t>, 201</w:t>
      </w:r>
      <w:r>
        <w:rPr>
          <w:rFonts w:hint="eastAsia"/>
          <w:sz w:val="24"/>
          <w:lang w:val="en-US" w:eastAsia="ko-KR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7687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D793B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0D793B">
              <w:rPr>
                <w:rFonts w:hint="eastAsia"/>
                <w:b/>
                <w:noProof/>
                <w:sz w:val="28"/>
              </w:rPr>
              <w:t>15.2.</w:t>
            </w:r>
            <w:r w:rsidR="00D16B7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6B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6B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793B">
            <w:pPr>
              <w:pStyle w:val="CRCoverPage"/>
              <w:spacing w:after="0"/>
              <w:ind w:left="100"/>
              <w:rPr>
                <w:noProof/>
              </w:rPr>
            </w:pPr>
            <w:r w:rsidRPr="000D793B">
              <w:rPr>
                <w:noProof/>
              </w:rPr>
              <w:t>Indication for the establishment or release of SDAP entity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E3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</w:t>
            </w:r>
            <w:r w:rsidR="00382134">
              <w:rPr>
                <w:noProof/>
              </w:rPr>
              <w:t xml:space="preserve"> </w:t>
            </w:r>
            <w:r w:rsidRPr="003E3975">
              <w:rPr>
                <w:rFonts w:hint="eastAsia"/>
                <w:noProof/>
              </w:rPr>
              <w:t>Electronics Inc.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6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821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31C2C">
              <w:t>NR_newRAT</w:t>
            </w:r>
            <w:proofErr w:type="spellEnd"/>
            <w:r w:rsidRPr="00731C2C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6B7B" w:rsidP="00D16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75EA2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82134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2134" w:rsidRDefault="002C094C" w:rsidP="002C094C">
            <w:pPr>
              <w:pStyle w:val="CRCoverPage"/>
              <w:spacing w:after="0"/>
              <w:ind w:left="100"/>
              <w:rPr>
                <w:noProof/>
              </w:rPr>
            </w:pPr>
            <w:r w:rsidRPr="000D793B">
              <w:rPr>
                <w:noProof/>
              </w:rPr>
              <w:t>Indication for the establishment or release of SDAP entity</w:t>
            </w:r>
            <w:r>
              <w:rPr>
                <w:noProof/>
              </w:rPr>
              <w:t xml:space="preserve"> </w:t>
            </w:r>
            <w:r w:rsidR="00382134">
              <w:rPr>
                <w:noProof/>
              </w:rPr>
              <w:t>i</w:t>
            </w:r>
            <w:r>
              <w:rPr>
                <w:rFonts w:hint="eastAsia"/>
                <w:noProof/>
                <w:lang w:eastAsia="ko-KR"/>
              </w:rPr>
              <w:t>s</w:t>
            </w:r>
            <w:r w:rsidR="00382134">
              <w:rPr>
                <w:noProof/>
              </w:rPr>
              <w:t xml:space="preserve"> missing in RRC.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359ED" w:rsidP="00382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2C094C">
              <w:rPr>
                <w:noProof/>
              </w:rPr>
              <w:t>Indicating the establishment of SDAP entity</w:t>
            </w:r>
            <w:r w:rsidR="00E30D9D">
              <w:rPr>
                <w:noProof/>
              </w:rPr>
              <w:t xml:space="preserve"> </w:t>
            </w:r>
            <w:r w:rsidR="00E30D9D">
              <w:rPr>
                <w:noProof/>
                <w:lang w:eastAsia="ko-KR"/>
              </w:rPr>
              <w:t>to upper layers</w:t>
            </w:r>
            <w:r w:rsidR="002C094C">
              <w:rPr>
                <w:noProof/>
              </w:rPr>
              <w:t xml:space="preserve"> when the SDAP entity is established.</w:t>
            </w:r>
          </w:p>
          <w:p w:rsidR="00C359ED" w:rsidRDefault="00C359ED" w:rsidP="003821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82134" w:rsidRDefault="00C359ED" w:rsidP="002C0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2C094C">
              <w:rPr>
                <w:noProof/>
              </w:rPr>
              <w:t xml:space="preserve">Indicating the release of </w:t>
            </w:r>
            <w:r w:rsidR="00382134">
              <w:rPr>
                <w:noProof/>
              </w:rPr>
              <w:t xml:space="preserve">SDAP entity </w:t>
            </w:r>
            <w:r w:rsidR="00E30D9D">
              <w:rPr>
                <w:noProof/>
                <w:lang w:eastAsia="ko-KR"/>
              </w:rPr>
              <w:t>to upper layers</w:t>
            </w:r>
            <w:r w:rsidR="00E30D9D">
              <w:rPr>
                <w:noProof/>
              </w:rPr>
              <w:t xml:space="preserve"> </w:t>
            </w:r>
            <w:r w:rsidR="00382134">
              <w:rPr>
                <w:noProof/>
              </w:rPr>
              <w:t xml:space="preserve">when </w:t>
            </w:r>
            <w:r w:rsidR="002C094C">
              <w:rPr>
                <w:noProof/>
              </w:rPr>
              <w:t xml:space="preserve">the SDAP entity is </w:t>
            </w:r>
            <w:r w:rsidR="00382134">
              <w:rPr>
                <w:noProof/>
              </w:rPr>
              <w:t>released.</w:t>
            </w:r>
            <w:r w:rsidR="00E457FC"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94C" w:rsidP="00194981">
            <w:pPr>
              <w:pStyle w:val="CRCoverPage"/>
              <w:spacing w:after="0"/>
              <w:ind w:left="100"/>
              <w:rPr>
                <w:noProof/>
              </w:rPr>
            </w:pPr>
            <w:r w:rsidRPr="000D793B">
              <w:rPr>
                <w:noProof/>
              </w:rPr>
              <w:t>Indication for the establishment or release of SDAP entity</w:t>
            </w:r>
            <w:r>
              <w:rPr>
                <w:noProof/>
              </w:rPr>
              <w:t xml:space="preserve"> </w:t>
            </w:r>
            <w:r w:rsidR="00194981">
              <w:rPr>
                <w:noProof/>
              </w:rPr>
              <w:t>will be missing in RRC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4981" w:rsidP="00D16B7B">
            <w:pPr>
              <w:pStyle w:val="CRCoverPage"/>
              <w:spacing w:after="0"/>
              <w:ind w:left="100"/>
              <w:rPr>
                <w:noProof/>
              </w:rPr>
            </w:pPr>
            <w:r w:rsidRPr="00F35584">
              <w:rPr>
                <w:rFonts w:eastAsia="MS Mincho"/>
              </w:rPr>
              <w:t>5.3.5.6.1</w:t>
            </w:r>
            <w:r>
              <w:rPr>
                <w:rFonts w:eastAsia="MS Mincho"/>
              </w:rPr>
              <w:t xml:space="preserve">, </w:t>
            </w:r>
            <w:r w:rsidR="00646604">
              <w:rPr>
                <w:rFonts w:eastAsia="MS Mincho"/>
              </w:rPr>
              <w:t>5.3.5.6.</w:t>
            </w:r>
            <w:r w:rsidR="00D16B7B">
              <w:rPr>
                <w:rFonts w:eastAsia="MS Mincho"/>
              </w:rPr>
              <w:t>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4981" w:rsidRPr="00F35584" w:rsidRDefault="00194981" w:rsidP="00D16B7B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F35584">
        <w:rPr>
          <w:rFonts w:eastAsia="MS Mincho"/>
        </w:rPr>
        <w:lastRenderedPageBreak/>
        <w:t>5.3.5.6</w:t>
      </w:r>
      <w:r w:rsidRPr="00F35584">
        <w:rPr>
          <w:rFonts w:eastAsia="MS Mincho"/>
        </w:rPr>
        <w:tab/>
        <w:t xml:space="preserve">Radio Bearer </w:t>
      </w:r>
      <w:r w:rsidRPr="00F35584">
        <w:rPr>
          <w:rFonts w:eastAsia="MS Mincho"/>
          <w:lang w:eastAsia="ja-JP"/>
        </w:rPr>
        <w:t>configuration</w:t>
      </w:r>
    </w:p>
    <w:p w:rsidR="00194981" w:rsidRPr="00F35584" w:rsidRDefault="00194981" w:rsidP="00194981">
      <w:pPr>
        <w:pStyle w:val="5"/>
        <w:rPr>
          <w:rFonts w:eastAsia="MS Mincho"/>
        </w:rPr>
      </w:pPr>
      <w:bookmarkStart w:id="4" w:name="_Toc510018490"/>
      <w:r w:rsidRPr="00F35584">
        <w:rPr>
          <w:rFonts w:eastAsia="MS Mincho"/>
        </w:rPr>
        <w:t>5.3.5.6.1</w:t>
      </w:r>
      <w:r w:rsidRPr="00F35584">
        <w:rPr>
          <w:rFonts w:eastAsia="MS Mincho"/>
        </w:rPr>
        <w:tab/>
        <w:t>General</w:t>
      </w:r>
      <w:bookmarkEnd w:id="4"/>
    </w:p>
    <w:p w:rsidR="00194981" w:rsidRPr="00F35584" w:rsidRDefault="00194981" w:rsidP="00194981">
      <w:pPr>
        <w:rPr>
          <w:rFonts w:eastAsia="MS Mincho"/>
        </w:rPr>
      </w:pPr>
      <w:r w:rsidRPr="00F35584">
        <w:t xml:space="preserve">The UE shall perform the following actions based on a received </w:t>
      </w:r>
      <w:proofErr w:type="spellStart"/>
      <w:r w:rsidRPr="00F35584">
        <w:rPr>
          <w:i/>
        </w:rPr>
        <w:t>RadioBearerConfig</w:t>
      </w:r>
      <w:proofErr w:type="spellEnd"/>
      <w:r w:rsidRPr="00F35584">
        <w:t xml:space="preserve"> IE: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rPr>
          <w:i/>
        </w:rPr>
        <w:t>RadioBearerConfig</w:t>
      </w:r>
      <w:proofErr w:type="spellEnd"/>
      <w:r w:rsidRPr="00F35584">
        <w:t xml:space="preserve"> includes the </w:t>
      </w:r>
      <w:r w:rsidRPr="00F35584">
        <w:rPr>
          <w:i/>
        </w:rPr>
        <w:t xml:space="preserve">srb3-ToRelease </w:t>
      </w:r>
      <w:r w:rsidRPr="00F35584">
        <w:t>and set to true: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>perform the SRB release as specified in 5.3.5.6.2;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srb-ToAddModList</w:t>
      </w:r>
      <w:proofErr w:type="spellEnd"/>
      <w:r w:rsidRPr="00F35584">
        <w:t>: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>perform the SRB addition or reconfiguration as specified in 5.3.5.6.3;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drb-ToReleaseList</w:t>
      </w:r>
      <w:proofErr w:type="spellEnd"/>
      <w:r w:rsidRPr="00F35584">
        <w:t>: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>perform DRB release as specified in 5.3.5.6.4;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 xml:space="preserve">if the </w:t>
      </w:r>
      <w:proofErr w:type="spellStart"/>
      <w:r w:rsidRPr="00F35584">
        <w:t>RadioBearerConfig</w:t>
      </w:r>
      <w:proofErr w:type="spellEnd"/>
      <w:r w:rsidRPr="00F35584">
        <w:t xml:space="preserve"> includes the </w:t>
      </w:r>
      <w:proofErr w:type="spellStart"/>
      <w:r w:rsidRPr="00F35584">
        <w:t>drb-ToAddModList</w:t>
      </w:r>
      <w:proofErr w:type="spellEnd"/>
      <w:r w:rsidRPr="00F35584">
        <w:t>:</w:t>
      </w:r>
    </w:p>
    <w:p w:rsidR="00194981" w:rsidRDefault="00194981" w:rsidP="00194981">
      <w:pPr>
        <w:pStyle w:val="B2"/>
      </w:pPr>
      <w:r w:rsidRPr="00F35584">
        <w:t>2&gt;</w:t>
      </w:r>
      <w:r w:rsidRPr="00F35584">
        <w:tab/>
        <w:t>perform DRB addition or reconfiguration as specified in 5.3.5.6.5</w:t>
      </w:r>
      <w:r w:rsidR="00D16B7B">
        <w:t>.</w:t>
      </w:r>
    </w:p>
    <w:p w:rsidR="00194981" w:rsidRDefault="00194981" w:rsidP="00194981">
      <w:pPr>
        <w:pStyle w:val="B1"/>
        <w:rPr>
          <w:ins w:id="5" w:author="LG_HeejeongCho" w:date="2018-06-22T10:34:00Z"/>
        </w:rPr>
      </w:pPr>
      <w:r w:rsidRPr="00EB1382">
        <w:t>1&gt;</w:t>
      </w:r>
      <w:r w:rsidRPr="00EB1382">
        <w:tab/>
      </w:r>
      <w:r>
        <w:t>r</w:t>
      </w:r>
      <w:r w:rsidRPr="00EB1382">
        <w:t>elease all SDAP entities, if any, that have no associated DRB</w:t>
      </w:r>
      <w:r w:rsidR="00531E5E">
        <w:t xml:space="preserve"> </w:t>
      </w:r>
      <w:r w:rsidR="00EE3E70">
        <w:t xml:space="preserve">as specified in TS </w:t>
      </w:r>
      <w:r w:rsidR="00531E5E">
        <w:t xml:space="preserve">37.324 </w:t>
      </w:r>
      <w:r w:rsidR="00EE3E70">
        <w:t xml:space="preserve">[xx] section </w:t>
      </w:r>
      <w:r w:rsidR="00531E5E" w:rsidRPr="00531E5E">
        <w:t>5.1.2</w:t>
      </w:r>
      <w:ins w:id="6" w:author="LG_HeejeongCho" w:date="2018-06-22T10:31:00Z">
        <w:r w:rsidR="00D16B7B">
          <w:t xml:space="preserve">, and </w:t>
        </w:r>
        <w:r w:rsidR="00D16B7B" w:rsidRPr="00D13084">
          <w:rPr>
            <w:rFonts w:eastAsia="Times New Roman" w:hint="eastAsia"/>
            <w:lang w:val="x-none" w:eastAsia="ko-KR"/>
          </w:rPr>
          <w:t>indicate the release of the SDAP entit</w:t>
        </w:r>
      </w:ins>
      <w:ins w:id="7" w:author="LG_HeejeongCho" w:date="2018-06-22T10:33:00Z">
        <w:r w:rsidR="00D16B7B">
          <w:rPr>
            <w:rFonts w:eastAsia="Times New Roman"/>
            <w:lang w:val="x-none" w:eastAsia="ko-KR"/>
          </w:rPr>
          <w:t>ies</w:t>
        </w:r>
      </w:ins>
      <w:ins w:id="8" w:author="LG_HeejeongCho" w:date="2018-06-22T10:31:00Z">
        <w:r w:rsidR="00D16B7B" w:rsidRPr="00D13084">
          <w:rPr>
            <w:rFonts w:eastAsia="Times New Roman" w:hint="eastAsia"/>
            <w:lang w:val="x-none" w:eastAsia="ko-KR"/>
          </w:rPr>
          <w:t xml:space="preserve"> and identit</w:t>
        </w:r>
      </w:ins>
      <w:ins w:id="9" w:author="LG_HeejeongCho" w:date="2018-06-22T10:33:00Z">
        <w:r w:rsidR="0096215E">
          <w:rPr>
            <w:rFonts w:eastAsia="Times New Roman"/>
            <w:lang w:val="x-none" w:eastAsia="ko-KR"/>
          </w:rPr>
          <w:t>ies</w:t>
        </w:r>
      </w:ins>
      <w:ins w:id="10" w:author="LG_HeejeongCho" w:date="2018-06-22T10:31:00Z">
        <w:r w:rsidR="00D16B7B" w:rsidRPr="00D13084">
          <w:rPr>
            <w:rFonts w:eastAsia="Times New Roman" w:hint="eastAsia"/>
            <w:lang w:val="x-none" w:eastAsia="ko-KR"/>
          </w:rPr>
          <w:t xml:space="preserve"> of </w:t>
        </w:r>
      </w:ins>
      <w:ins w:id="11" w:author="LG_HeejeongCho" w:date="2018-06-22T10:33:00Z">
        <w:r w:rsidR="0096215E">
          <w:rPr>
            <w:rFonts w:eastAsia="Times New Roman"/>
            <w:lang w:val="x-none" w:eastAsia="ko-KR"/>
          </w:rPr>
          <w:t xml:space="preserve">each </w:t>
        </w:r>
      </w:ins>
      <w:ins w:id="12" w:author="LG_HeejeongCho" w:date="2018-06-22T10:31:00Z">
        <w:r w:rsidR="00D16B7B" w:rsidRPr="00D13084">
          <w:rPr>
            <w:rFonts w:eastAsia="Times New Roman" w:hint="eastAsia"/>
            <w:lang w:val="x-none" w:eastAsia="ko-KR"/>
          </w:rPr>
          <w:t>PDU Session of the release</w:t>
        </w:r>
        <w:r w:rsidR="00D16B7B" w:rsidRPr="00D13084">
          <w:rPr>
            <w:rFonts w:eastAsia="Times New Roman"/>
            <w:lang w:val="x-none" w:eastAsia="ko-KR"/>
          </w:rPr>
          <w:t>d</w:t>
        </w:r>
        <w:r w:rsidR="00D16B7B" w:rsidRPr="00D13084">
          <w:rPr>
            <w:rFonts w:eastAsia="Times New Roman" w:hint="eastAsia"/>
            <w:lang w:val="x-none" w:eastAsia="ko-KR"/>
          </w:rPr>
          <w:t xml:space="preserve"> SDAP entit</w:t>
        </w:r>
      </w:ins>
      <w:ins w:id="13" w:author="LG_HeejeongCho" w:date="2018-06-22T10:33:00Z">
        <w:r w:rsidR="0096215E">
          <w:rPr>
            <w:rFonts w:eastAsia="Times New Roman"/>
            <w:lang w:val="x-none" w:eastAsia="ko-KR"/>
          </w:rPr>
          <w:t>ies</w:t>
        </w:r>
      </w:ins>
      <w:ins w:id="14" w:author="LG_HeejeongCho" w:date="2018-06-22T10:31:00Z">
        <w:r w:rsidR="00D16B7B" w:rsidRPr="00D13084">
          <w:rPr>
            <w:rFonts w:eastAsia="Times New Roman" w:hint="eastAsia"/>
            <w:lang w:val="x-none" w:eastAsia="ko-KR"/>
          </w:rPr>
          <w:t> to upper layers</w:t>
        </w:r>
      </w:ins>
      <w:r w:rsidR="00EE3E70">
        <w:t>.</w:t>
      </w:r>
    </w:p>
    <w:p w:rsidR="0096215E" w:rsidRPr="0096215E" w:rsidRDefault="0096215E" w:rsidP="00194981">
      <w:pPr>
        <w:pStyle w:val="B1"/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5F29" w:rsidRPr="003903CC" w:rsidTr="00351AFD">
        <w:tc>
          <w:tcPr>
            <w:tcW w:w="9016" w:type="dxa"/>
          </w:tcPr>
          <w:p w:rsidR="001C5F29" w:rsidRPr="003903CC" w:rsidRDefault="001C5F29" w:rsidP="00351AFD">
            <w:pPr>
              <w:jc w:val="center"/>
            </w:pPr>
            <w:r w:rsidRPr="003903CC">
              <w:t xml:space="preserve">**** </w:t>
            </w:r>
            <w:r>
              <w:t>Next</w:t>
            </w:r>
            <w:r w:rsidRPr="003903CC">
              <w:t xml:space="preserve"> change****</w:t>
            </w:r>
          </w:p>
        </w:tc>
      </w:tr>
    </w:tbl>
    <w:p w:rsidR="001C5F29" w:rsidRDefault="001C5F29" w:rsidP="001C5F29"/>
    <w:p w:rsidR="00194981" w:rsidRPr="00F35584" w:rsidRDefault="00194981" w:rsidP="00194981">
      <w:pPr>
        <w:pStyle w:val="5"/>
        <w:rPr>
          <w:rFonts w:eastAsia="MS Mincho"/>
        </w:rPr>
      </w:pPr>
      <w:bookmarkStart w:id="15" w:name="_Toc510018494"/>
      <w:r w:rsidRPr="00F35584">
        <w:rPr>
          <w:rFonts w:eastAsia="MS Mincho"/>
        </w:rPr>
        <w:t>5.3.5.6.5</w:t>
      </w:r>
      <w:r w:rsidRPr="00F35584">
        <w:rPr>
          <w:rFonts w:eastAsia="MS Mincho"/>
        </w:rPr>
        <w:tab/>
        <w:t>DRB addition/modification</w:t>
      </w:r>
      <w:bookmarkEnd w:id="15"/>
    </w:p>
    <w:p w:rsidR="00194981" w:rsidRPr="00F35584" w:rsidRDefault="00194981" w:rsidP="00194981">
      <w:pPr>
        <w:rPr>
          <w:rFonts w:eastAsia="MS Mincho"/>
        </w:rPr>
      </w:pPr>
      <w:r w:rsidRPr="00F35584">
        <w:t>The UE shall: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value included in the </w:t>
      </w:r>
      <w:proofErr w:type="spellStart"/>
      <w:r w:rsidRPr="00F35584">
        <w:rPr>
          <w:i/>
        </w:rPr>
        <w:t>drb-ToAddModList</w:t>
      </w:r>
      <w:proofErr w:type="spellEnd"/>
      <w:r w:rsidRPr="00F35584">
        <w:t xml:space="preserve"> that is not part of the current UE configuration (DRB establishment including the case when full configuration option is used):</w:t>
      </w:r>
    </w:p>
    <w:p w:rsidR="00194981" w:rsidRDefault="00194981" w:rsidP="00194981">
      <w:pPr>
        <w:pStyle w:val="B2"/>
      </w:pPr>
      <w:r>
        <w:t xml:space="preserve">2&gt; if an </w:t>
      </w:r>
      <w:proofErr w:type="spellStart"/>
      <w:r w:rsidRPr="008317BB">
        <w:rPr>
          <w:i/>
        </w:rPr>
        <w:t>sdap-Config</w:t>
      </w:r>
      <w:proofErr w:type="spellEnd"/>
      <w:r>
        <w:t xml:space="preserve"> is included:</w:t>
      </w:r>
    </w:p>
    <w:p w:rsidR="00194981" w:rsidRDefault="00194981" w:rsidP="00194981">
      <w:pPr>
        <w:pStyle w:val="B3"/>
      </w:pPr>
      <w:r>
        <w:t xml:space="preserve">3&gt; if an SDAP entity with the received </w:t>
      </w:r>
      <w:proofErr w:type="spellStart"/>
      <w:r w:rsidRPr="003F46E0">
        <w:rPr>
          <w:i/>
        </w:rPr>
        <w:t>pdu</w:t>
      </w:r>
      <w:proofErr w:type="spellEnd"/>
      <w:r w:rsidRPr="003F46E0">
        <w:rPr>
          <w:i/>
        </w:rPr>
        <w:t>-Session</w:t>
      </w:r>
      <w:r>
        <w:t xml:space="preserve"> does not exist:</w:t>
      </w:r>
    </w:p>
    <w:p w:rsidR="00194981" w:rsidRDefault="00194981" w:rsidP="00194981">
      <w:pPr>
        <w:pStyle w:val="B4"/>
      </w:pPr>
      <w:r>
        <w:t>4&gt; establish an SDAP entity</w:t>
      </w:r>
      <w:r w:rsidR="00531E5E">
        <w:t xml:space="preserve"> as specified in </w:t>
      </w:r>
      <w:r w:rsidR="00EE3E70">
        <w:t xml:space="preserve">TS 37.324 [xx] section </w:t>
      </w:r>
      <w:r w:rsidR="00531E5E" w:rsidRPr="00531E5E">
        <w:t>5.1.1</w:t>
      </w:r>
      <w:ins w:id="16" w:author="LG_HeejeongCho" w:date="2018-06-22T10:36:00Z">
        <w:r w:rsidR="0096215E">
          <w:t xml:space="preserve">, and </w:t>
        </w:r>
        <w:r w:rsidR="0096215E" w:rsidRPr="00D13084">
          <w:rPr>
            <w:rFonts w:eastAsia="Times New Roman" w:hint="eastAsia"/>
            <w:lang w:val="x-none" w:eastAsia="ko-KR"/>
          </w:rPr>
          <w:t>indicate the establishment of the SDAP entity and identity of </w:t>
        </w:r>
      </w:ins>
      <w:proofErr w:type="spellStart"/>
      <w:ins w:id="17" w:author="LG_HeejeongCho" w:date="2018-06-22T10:37:00Z">
        <w:r w:rsidR="0096215E" w:rsidRPr="003F46E0">
          <w:rPr>
            <w:i/>
          </w:rPr>
          <w:t>pdu</w:t>
        </w:r>
        <w:proofErr w:type="spellEnd"/>
        <w:r w:rsidR="0096215E" w:rsidRPr="003F46E0">
          <w:rPr>
            <w:i/>
          </w:rPr>
          <w:t>-Session</w:t>
        </w:r>
      </w:ins>
      <w:ins w:id="18" w:author="LG_HeejeongCho" w:date="2018-06-22T10:36:00Z">
        <w:r w:rsidR="0096215E" w:rsidRPr="00D13084">
          <w:rPr>
            <w:rFonts w:eastAsia="Times New Roman" w:hint="eastAsia"/>
            <w:lang w:val="x-none" w:eastAsia="ko-KR"/>
          </w:rPr>
          <w:t xml:space="preserve"> of the established SDAP entity to upper layers</w:t>
        </w:r>
      </w:ins>
      <w:r>
        <w:t>;</w:t>
      </w:r>
    </w:p>
    <w:p w:rsidR="00194981" w:rsidRPr="00EA2E10" w:rsidRDefault="00194981" w:rsidP="00194981">
      <w:pPr>
        <w:pStyle w:val="B3"/>
        <w:rPr>
          <w:i/>
        </w:rPr>
      </w:pPr>
      <w:r>
        <w:t>3&gt; configure the SDAP entity i</w:t>
      </w:r>
      <w:r w:rsidRPr="00A21C0F">
        <w:t>n accordance</w:t>
      </w:r>
      <w:r>
        <w:t xml:space="preserve"> with the received </w:t>
      </w:r>
      <w:proofErr w:type="spellStart"/>
      <w:r w:rsidRPr="003F46E0">
        <w:rPr>
          <w:i/>
        </w:rPr>
        <w:t>sdap-Config</w:t>
      </w:r>
      <w:proofErr w:type="spellEnd"/>
      <w:r w:rsidR="00EA2E10">
        <w:rPr>
          <w:i/>
        </w:rPr>
        <w:t xml:space="preserve"> </w:t>
      </w:r>
      <w:r w:rsidR="00EA2E10">
        <w:t xml:space="preserve"> </w:t>
      </w:r>
      <w:r w:rsidR="00531E5E">
        <w:t xml:space="preserve">as specified in TS37.324 </w:t>
      </w:r>
      <w:r w:rsidR="00EE3E70">
        <w:t xml:space="preserve">[xx] </w:t>
      </w:r>
      <w:r w:rsidR="00EA2E10">
        <w:t>and associate the DRB with the SDAP entity</w:t>
      </w:r>
      <w:r>
        <w:t xml:space="preserve">; </w:t>
      </w:r>
      <w:r w:rsidR="00EA2E10">
        <w:t xml:space="preserve"> 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 xml:space="preserve">establish a PDCP entity and configure it in accordance with the received </w:t>
      </w:r>
      <w:proofErr w:type="spellStart"/>
      <w:r w:rsidRPr="00F35584">
        <w:rPr>
          <w:i/>
        </w:rPr>
        <w:t>pdcp-Config</w:t>
      </w:r>
      <w:proofErr w:type="spellEnd"/>
      <w:r w:rsidRPr="00F35584">
        <w:t>;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 xml:space="preserve">configure the PDCP entity with the security algorithms according to </w:t>
      </w:r>
      <w:proofErr w:type="spellStart"/>
      <w:r w:rsidRPr="00F35584">
        <w:rPr>
          <w:i/>
        </w:rPr>
        <w:t>securityConfig</w:t>
      </w:r>
      <w:proofErr w:type="spellEnd"/>
      <w:r w:rsidRPr="00F35584">
        <w:t xml:space="preserve"> and apply the keys (</w:t>
      </w:r>
      <w:proofErr w:type="spellStart"/>
      <w:r w:rsidRPr="00F35584">
        <w:t>K</w:t>
      </w:r>
      <w:r w:rsidRPr="00F35584">
        <w:rPr>
          <w:vertAlign w:val="subscript"/>
        </w:rPr>
        <w:t>UPenc</w:t>
      </w:r>
      <w:proofErr w:type="spellEnd"/>
      <w:r w:rsidRPr="00F35584">
        <w:t xml:space="preserve">) associated with the </w:t>
      </w:r>
      <w:proofErr w:type="spellStart"/>
      <w:r w:rsidRPr="00F35584">
        <w:t>K</w:t>
      </w:r>
      <w:r w:rsidRPr="00F35584">
        <w:rPr>
          <w:vertAlign w:val="subscript"/>
        </w:rPr>
        <w:t>eNB</w:t>
      </w:r>
      <w:proofErr w:type="spellEnd"/>
      <w:r w:rsidRPr="00F35584">
        <w:t>/S-</w:t>
      </w:r>
      <w:proofErr w:type="spellStart"/>
      <w:r w:rsidRPr="00F35584">
        <w:t>K</w:t>
      </w:r>
      <w:r w:rsidRPr="00F35584">
        <w:rPr>
          <w:vertAlign w:val="subscript"/>
        </w:rPr>
        <w:t>gNB</w:t>
      </w:r>
      <w:proofErr w:type="spellEnd"/>
      <w:r w:rsidRPr="00F35584">
        <w:t xml:space="preserve"> as indicated in </w:t>
      </w:r>
      <w:proofErr w:type="spellStart"/>
      <w:r w:rsidRPr="00F35584">
        <w:rPr>
          <w:i/>
        </w:rPr>
        <w:t>keyToUse</w:t>
      </w:r>
      <w:proofErr w:type="spellEnd"/>
      <w:r w:rsidRPr="00F35584">
        <w:t>;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 xml:space="preserve">if the DRB was configured with the same </w:t>
      </w:r>
      <w:r w:rsidRPr="00F35584">
        <w:rPr>
          <w:i/>
        </w:rPr>
        <w:t>eps-</w:t>
      </w:r>
      <w:proofErr w:type="spellStart"/>
      <w:r w:rsidRPr="00F35584">
        <w:rPr>
          <w:i/>
        </w:rPr>
        <w:t>BearerIdentity</w:t>
      </w:r>
      <w:proofErr w:type="spellEnd"/>
      <w:r w:rsidRPr="00F35584">
        <w:rPr>
          <w:i/>
        </w:rPr>
        <w:t xml:space="preserve"> </w:t>
      </w:r>
      <w:r w:rsidRPr="00F35584">
        <w:t>either by NR or E-UTRA prior to receiving this reconfiguration:</w:t>
      </w:r>
    </w:p>
    <w:p w:rsidR="00194981" w:rsidRPr="00F35584" w:rsidRDefault="00194981" w:rsidP="00194981">
      <w:pPr>
        <w:pStyle w:val="B3"/>
      </w:pPr>
      <w:r w:rsidRPr="00F35584">
        <w:t xml:space="preserve">3&gt; associate the established DRB with the corresponding </w:t>
      </w:r>
      <w:r w:rsidRPr="00F35584">
        <w:rPr>
          <w:i/>
        </w:rPr>
        <w:t>eps-</w:t>
      </w:r>
      <w:proofErr w:type="spellStart"/>
      <w:r w:rsidRPr="00F35584">
        <w:rPr>
          <w:i/>
        </w:rPr>
        <w:t>BearerIdentity</w:t>
      </w:r>
      <w:proofErr w:type="spellEnd"/>
      <w:r w:rsidRPr="00F35584">
        <w:rPr>
          <w:i/>
        </w:rPr>
        <w:t>;</w:t>
      </w:r>
    </w:p>
    <w:p w:rsidR="00194981" w:rsidRPr="00F35584" w:rsidRDefault="00194981" w:rsidP="00194981">
      <w:pPr>
        <w:pStyle w:val="B2"/>
      </w:pPr>
      <w:r w:rsidRPr="00F35584">
        <w:t>2&gt; else:</w:t>
      </w:r>
    </w:p>
    <w:p w:rsidR="00194981" w:rsidRPr="00F35584" w:rsidRDefault="00194981" w:rsidP="00194981">
      <w:pPr>
        <w:pStyle w:val="B3"/>
      </w:pPr>
      <w:r w:rsidRPr="00F35584">
        <w:t>3&gt;</w:t>
      </w:r>
      <w:r w:rsidRPr="00F35584">
        <w:tab/>
        <w:t xml:space="preserve">indicate the establishment of the DRB(s) and the </w:t>
      </w:r>
      <w:r w:rsidRPr="00F35584">
        <w:rPr>
          <w:i/>
        </w:rPr>
        <w:t>eps-</w:t>
      </w:r>
      <w:proofErr w:type="spellStart"/>
      <w:r w:rsidRPr="00F35584">
        <w:rPr>
          <w:i/>
        </w:rPr>
        <w:t>BearerIdentity</w:t>
      </w:r>
      <w:proofErr w:type="spellEnd"/>
      <w:r w:rsidRPr="00F35584">
        <w:t xml:space="preserve"> of the established DRB(s) to upper layers;</w:t>
      </w:r>
    </w:p>
    <w:p w:rsidR="00194981" w:rsidRPr="00F35584" w:rsidRDefault="00194981" w:rsidP="00194981">
      <w:pPr>
        <w:pStyle w:val="B1"/>
      </w:pPr>
      <w:r w:rsidRPr="00F35584">
        <w:t>1&gt;</w:t>
      </w:r>
      <w:r w:rsidRPr="00F35584">
        <w:tab/>
        <w:t xml:space="preserve">for each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value included in the </w:t>
      </w:r>
      <w:proofErr w:type="spellStart"/>
      <w:r w:rsidRPr="00F35584">
        <w:rPr>
          <w:i/>
        </w:rPr>
        <w:t>drb-ToAddModList</w:t>
      </w:r>
      <w:proofErr w:type="spellEnd"/>
      <w:r w:rsidRPr="00F35584">
        <w:t xml:space="preserve"> that is part of the current UE configuration:</w:t>
      </w:r>
    </w:p>
    <w:p w:rsidR="00194981" w:rsidRDefault="00194981" w:rsidP="00194981">
      <w:pPr>
        <w:pStyle w:val="B2"/>
      </w:pPr>
      <w:bookmarkStart w:id="19" w:name="_Hlk504049923"/>
      <w:r>
        <w:lastRenderedPageBreak/>
        <w:t xml:space="preserve">2&gt; if an </w:t>
      </w:r>
      <w:proofErr w:type="spellStart"/>
      <w:r w:rsidRPr="008317BB">
        <w:rPr>
          <w:i/>
        </w:rPr>
        <w:t>sdap-Config</w:t>
      </w:r>
      <w:proofErr w:type="spellEnd"/>
      <w:r>
        <w:t xml:space="preserve"> is included, </w:t>
      </w:r>
      <w:r w:rsidR="00EA2E10">
        <w:t>re</w:t>
      </w:r>
      <w:r>
        <w:t>configure the SDAP entity i</w:t>
      </w:r>
      <w:r w:rsidRPr="00A21C0F">
        <w:t>n accordance</w:t>
      </w:r>
      <w:r>
        <w:t xml:space="preserve"> with the received </w:t>
      </w:r>
      <w:proofErr w:type="spellStart"/>
      <w:r w:rsidRPr="008317BB">
        <w:rPr>
          <w:i/>
        </w:rPr>
        <w:t>sdap-Config</w:t>
      </w:r>
      <w:proofErr w:type="spellEnd"/>
      <w:r w:rsidR="00531E5E">
        <w:rPr>
          <w:i/>
        </w:rPr>
        <w:t xml:space="preserve"> </w:t>
      </w:r>
      <w:r w:rsidR="00531E5E">
        <w:t>as specified in TS37.324</w:t>
      </w:r>
      <w:r w:rsidR="00EE3E70">
        <w:t xml:space="preserve"> [xx]</w:t>
      </w:r>
      <w:r>
        <w:t>;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 xml:space="preserve">if </w:t>
      </w:r>
      <w:proofErr w:type="spellStart"/>
      <w:r w:rsidRPr="00F35584">
        <w:t>reestablishPDCP</w:t>
      </w:r>
      <w:proofErr w:type="spellEnd"/>
      <w:r w:rsidRPr="00F35584">
        <w:t xml:space="preserve"> is set:</w:t>
      </w:r>
    </w:p>
    <w:bookmarkEnd w:id="19"/>
    <w:p w:rsidR="00194981" w:rsidRPr="00F35584" w:rsidRDefault="00194981" w:rsidP="00194981">
      <w:pPr>
        <w:pStyle w:val="B3"/>
      </w:pPr>
      <w:r w:rsidRPr="00F35584">
        <w:t>3&gt;</w:t>
      </w:r>
      <w:r w:rsidRPr="00F35584">
        <w:tab/>
        <w:t xml:space="preserve">configure the PDCP entity of this </w:t>
      </w:r>
      <w:proofErr w:type="spellStart"/>
      <w:r w:rsidRPr="00F35584">
        <w:rPr>
          <w:i/>
        </w:rPr>
        <w:t>RadioBearerConfig</w:t>
      </w:r>
      <w:proofErr w:type="spellEnd"/>
      <w:r w:rsidRPr="00F35584">
        <w:t xml:space="preserve"> to apply the ciphering algorithm and </w:t>
      </w:r>
      <w:proofErr w:type="spellStart"/>
      <w:r w:rsidRPr="00F35584">
        <w:t>K</w:t>
      </w:r>
      <w:r w:rsidRPr="00F35584">
        <w:rPr>
          <w:vertAlign w:val="subscript"/>
        </w:rPr>
        <w:t>UPenc</w:t>
      </w:r>
      <w:proofErr w:type="spellEnd"/>
      <w:r w:rsidRPr="00F35584">
        <w:t xml:space="preserve"> key associated with the </w:t>
      </w:r>
      <w:proofErr w:type="spellStart"/>
      <w:r w:rsidRPr="00F35584">
        <w:t>KeNB</w:t>
      </w:r>
      <w:proofErr w:type="spellEnd"/>
      <w:r w:rsidRPr="00F35584">
        <w:t>/S-</w:t>
      </w:r>
      <w:proofErr w:type="spellStart"/>
      <w:r w:rsidRPr="00F35584">
        <w:t>KgNB</w:t>
      </w:r>
      <w:proofErr w:type="spellEnd"/>
      <w:r w:rsidRPr="00F35584">
        <w:t xml:space="preserve"> as indicated in </w:t>
      </w:r>
      <w:proofErr w:type="spellStart"/>
      <w:r w:rsidRPr="00F35584">
        <w:rPr>
          <w:i/>
        </w:rPr>
        <w:t>keyToUse</w:t>
      </w:r>
      <w:proofErr w:type="spellEnd"/>
      <w:r w:rsidRPr="00F35584">
        <w:t>, i.e. the ciphering configuration shall be applied to all subsequent PDCP PDUs received and sent by the UE;</w:t>
      </w:r>
    </w:p>
    <w:p w:rsidR="00194981" w:rsidRPr="00F35584" w:rsidRDefault="00194981" w:rsidP="00194981">
      <w:pPr>
        <w:pStyle w:val="B3"/>
      </w:pPr>
      <w:r w:rsidRPr="00F35584">
        <w:t>3&gt;</w:t>
      </w:r>
      <w:r w:rsidRPr="00F35584">
        <w:tab/>
        <w:t>re-establish the PDCP entity of this DRB as specified in 38.323 [5], section 5.1.2;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 xml:space="preserve">else, if </w:t>
      </w:r>
      <w:proofErr w:type="spellStart"/>
      <w:r w:rsidRPr="00F35584">
        <w:rPr>
          <w:i/>
        </w:rPr>
        <w:t>recoverPDCP</w:t>
      </w:r>
      <w:proofErr w:type="spellEnd"/>
      <w:r w:rsidRPr="00F35584">
        <w:rPr>
          <w:i/>
        </w:rPr>
        <w:t xml:space="preserve"> </w:t>
      </w:r>
      <w:r w:rsidRPr="00F35584">
        <w:t>is set:</w:t>
      </w:r>
    </w:p>
    <w:p w:rsidR="00194981" w:rsidRPr="00F35584" w:rsidRDefault="00194981" w:rsidP="00194981">
      <w:pPr>
        <w:pStyle w:val="B3"/>
      </w:pPr>
      <w:r w:rsidRPr="00F35584">
        <w:t>3&gt;</w:t>
      </w:r>
      <w:r w:rsidRPr="00F35584">
        <w:tab/>
        <w:t>trigger the PDCP entity of this DRB to perform data recovery as specified in 38.323;</w:t>
      </w:r>
    </w:p>
    <w:p w:rsidR="00194981" w:rsidRPr="00F35584" w:rsidRDefault="00194981" w:rsidP="00194981">
      <w:pPr>
        <w:pStyle w:val="B2"/>
      </w:pPr>
      <w:r w:rsidRPr="00F35584">
        <w:t>2&gt;</w:t>
      </w:r>
      <w:r w:rsidRPr="00F35584">
        <w:tab/>
        <w:t xml:space="preserve">if the </w:t>
      </w:r>
      <w:proofErr w:type="spellStart"/>
      <w:r w:rsidRPr="00F35584">
        <w:rPr>
          <w:i/>
        </w:rPr>
        <w:t>pdcp-Config</w:t>
      </w:r>
      <w:proofErr w:type="spellEnd"/>
      <w:r w:rsidRPr="00F35584">
        <w:t xml:space="preserve"> is included:</w:t>
      </w:r>
    </w:p>
    <w:p w:rsidR="00194981" w:rsidRPr="00F35584" w:rsidRDefault="00194981" w:rsidP="00194981">
      <w:pPr>
        <w:pStyle w:val="B3"/>
      </w:pPr>
      <w:r w:rsidRPr="00F35584">
        <w:t>3&gt;</w:t>
      </w:r>
      <w:r w:rsidRPr="00F35584">
        <w:tab/>
        <w:t xml:space="preserve">reconfigure the PDCP entity in accordance with the received </w:t>
      </w:r>
      <w:proofErr w:type="spellStart"/>
      <w:r w:rsidRPr="00F35584">
        <w:rPr>
          <w:i/>
        </w:rPr>
        <w:t>pdcp-Config</w:t>
      </w:r>
      <w:proofErr w:type="spellEnd"/>
      <w:r w:rsidRPr="00F35584">
        <w:t>.</w:t>
      </w:r>
    </w:p>
    <w:p w:rsidR="00194981" w:rsidRPr="00F35584" w:rsidRDefault="00194981" w:rsidP="00194981">
      <w:pPr>
        <w:pStyle w:val="NO"/>
      </w:pPr>
      <w:r w:rsidRPr="00F35584">
        <w:t>NOTE 1:</w:t>
      </w:r>
      <w:r w:rsidRPr="00F35584">
        <w:tab/>
        <w:t xml:space="preserve">Removal and addition of the same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in a single </w:t>
      </w:r>
      <w:proofErr w:type="spellStart"/>
      <w:r w:rsidRPr="00F35584">
        <w:rPr>
          <w:i/>
        </w:rPr>
        <w:t>radioResourceConfig</w:t>
      </w:r>
      <w:proofErr w:type="spellEnd"/>
      <w:r w:rsidRPr="00F35584">
        <w:t xml:space="preserve"> is not supported. In case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is removed and added due to </w:t>
      </w:r>
      <w:r w:rsidRPr="00F35584">
        <w:rPr>
          <w:lang w:eastAsia="zh-CN"/>
        </w:rPr>
        <w:t>reconfiguration with sync</w:t>
      </w:r>
      <w:r w:rsidRPr="00F35584">
        <w:t xml:space="preserve"> or re-establishment with the full configuration option, the network can use the same value of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>.</w:t>
      </w:r>
    </w:p>
    <w:p w:rsidR="00194981" w:rsidRPr="00F35584" w:rsidRDefault="00194981" w:rsidP="00194981">
      <w:pPr>
        <w:pStyle w:val="NO"/>
      </w:pPr>
      <w:r w:rsidRPr="00F35584">
        <w:t>NOTE 2:</w:t>
      </w:r>
      <w:r w:rsidRPr="00F35584">
        <w:tab/>
        <w:t xml:space="preserve">When determining whether a </w:t>
      </w:r>
      <w:proofErr w:type="spellStart"/>
      <w:r w:rsidRPr="00F35584">
        <w:t>drb</w:t>
      </w:r>
      <w:proofErr w:type="spellEnd"/>
      <w:r w:rsidRPr="00F35584">
        <w:t xml:space="preserve">-Identity value is part of the current UE configuration, the UE does not distinguish which </w:t>
      </w:r>
      <w:proofErr w:type="spellStart"/>
      <w:r w:rsidRPr="00F35584">
        <w:rPr>
          <w:i/>
        </w:rPr>
        <w:t>RadioBearerConfig</w:t>
      </w:r>
      <w:proofErr w:type="spellEnd"/>
      <w:r w:rsidRPr="00F35584">
        <w:t xml:space="preserve"> and </w:t>
      </w:r>
      <w:r w:rsidRPr="00F35584">
        <w:rPr>
          <w:i/>
        </w:rPr>
        <w:t>DRB-</w:t>
      </w:r>
      <w:proofErr w:type="spellStart"/>
      <w:r w:rsidRPr="00F35584">
        <w:rPr>
          <w:i/>
        </w:rPr>
        <w:t>ToAddModList</w:t>
      </w:r>
      <w:proofErr w:type="spellEnd"/>
      <w:r w:rsidRPr="00F35584">
        <w:t xml:space="preserve"> that DRB was originally configured in.  To re-associate a DRB with a different key (</w:t>
      </w:r>
      <w:proofErr w:type="spellStart"/>
      <w:r w:rsidRPr="00F35584">
        <w:t>KeNB</w:t>
      </w:r>
      <w:proofErr w:type="spellEnd"/>
      <w:r w:rsidRPr="00F35584">
        <w:t xml:space="preserve"> to S-</w:t>
      </w:r>
      <w:proofErr w:type="spellStart"/>
      <w:r w:rsidRPr="00F35584">
        <w:t>KeNB</w:t>
      </w:r>
      <w:proofErr w:type="spellEnd"/>
      <w:r w:rsidRPr="00F35584">
        <w:t xml:space="preserve"> or vice versa), the network provides the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value in the (target) </w:t>
      </w:r>
      <w:proofErr w:type="spellStart"/>
      <w:r w:rsidRPr="00F35584">
        <w:rPr>
          <w:i/>
        </w:rPr>
        <w:t>drb-ToAddModList</w:t>
      </w:r>
      <w:proofErr w:type="spellEnd"/>
      <w:r w:rsidRPr="00F35584">
        <w:t xml:space="preserve"> and sets the </w:t>
      </w:r>
      <w:proofErr w:type="spellStart"/>
      <w:r w:rsidRPr="00F35584">
        <w:rPr>
          <w:i/>
        </w:rPr>
        <w:t>reestablish</w:t>
      </w:r>
      <w:r w:rsidRPr="00F35584">
        <w:rPr>
          <w:i/>
          <w:lang w:eastAsia="zh-CN"/>
        </w:rPr>
        <w:t>PDCP</w:t>
      </w:r>
      <w:proofErr w:type="spellEnd"/>
      <w:r w:rsidRPr="00F35584">
        <w:t xml:space="preserve"> flag. The network does not list the </w:t>
      </w:r>
      <w:proofErr w:type="spellStart"/>
      <w:r w:rsidRPr="00F35584">
        <w:rPr>
          <w:i/>
        </w:rPr>
        <w:t>drb</w:t>
      </w:r>
      <w:proofErr w:type="spellEnd"/>
      <w:r w:rsidRPr="00F35584">
        <w:rPr>
          <w:i/>
        </w:rPr>
        <w:t>-Identity</w:t>
      </w:r>
      <w:r w:rsidRPr="00F35584">
        <w:t xml:space="preserve"> in the (source) </w:t>
      </w:r>
      <w:proofErr w:type="spellStart"/>
      <w:r w:rsidRPr="00F35584">
        <w:rPr>
          <w:i/>
        </w:rPr>
        <w:t>drb-ToReleaseList</w:t>
      </w:r>
      <w:proofErr w:type="spellEnd"/>
      <w:r w:rsidRPr="00F35584">
        <w:t xml:space="preserve">.   </w:t>
      </w:r>
    </w:p>
    <w:p w:rsidR="00194981" w:rsidRPr="00F35584" w:rsidRDefault="00194981" w:rsidP="00194981">
      <w:pPr>
        <w:pStyle w:val="NO"/>
      </w:pPr>
      <w:r w:rsidRPr="00F35584">
        <w:t>NOTE 3:</w:t>
      </w:r>
      <w:r w:rsidRPr="00F35584">
        <w:tab/>
        <w:t xml:space="preserve">When setting the </w:t>
      </w:r>
      <w:proofErr w:type="spellStart"/>
      <w:r w:rsidRPr="00F35584">
        <w:rPr>
          <w:i/>
        </w:rPr>
        <w:t>reestablishPDCP</w:t>
      </w:r>
      <w:proofErr w:type="spellEnd"/>
      <w:r w:rsidRPr="00F35584"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:rsidR="00194981" w:rsidRDefault="00194981" w:rsidP="00194981">
      <w:pPr>
        <w:pStyle w:val="NO"/>
      </w:pPr>
      <w:r w:rsidRPr="00F35584">
        <w:t xml:space="preserve">NOTE 4: </w:t>
      </w:r>
      <w:r w:rsidRPr="00F35584">
        <w:tab/>
        <w:t>In this specification, UE configuration refers to the parameters configured by NR RRC unless otherwise stated.</w:t>
      </w:r>
    </w:p>
    <w:p w:rsidR="001E4608" w:rsidRDefault="001E4608" w:rsidP="00194981">
      <w:pPr>
        <w:pStyle w:val="NO"/>
      </w:pPr>
    </w:p>
    <w:p w:rsidR="001E4608" w:rsidRDefault="001E4608">
      <w:pPr>
        <w:rPr>
          <w:noProof/>
        </w:rPr>
      </w:pPr>
    </w:p>
    <w:sectPr w:rsidR="001E460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125" w:rsidRDefault="00446125">
      <w:r>
        <w:separator/>
      </w:r>
    </w:p>
  </w:endnote>
  <w:endnote w:type="continuationSeparator" w:id="0">
    <w:p w:rsidR="00446125" w:rsidRDefault="00446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125" w:rsidRDefault="00446125">
      <w:r>
        <w:separator/>
      </w:r>
    </w:p>
  </w:footnote>
  <w:footnote w:type="continuationSeparator" w:id="0">
    <w:p w:rsidR="00446125" w:rsidRDefault="004461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302C61"/>
    <w:multiLevelType w:val="hybridMultilevel"/>
    <w:tmpl w:val="A6B281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134"/>
    <w:rsid w:val="000A6394"/>
    <w:rsid w:val="000C038A"/>
    <w:rsid w:val="000C6598"/>
    <w:rsid w:val="000D793B"/>
    <w:rsid w:val="000F379C"/>
    <w:rsid w:val="000F71A4"/>
    <w:rsid w:val="00107586"/>
    <w:rsid w:val="0014323B"/>
    <w:rsid w:val="00145D43"/>
    <w:rsid w:val="00192C46"/>
    <w:rsid w:val="00194981"/>
    <w:rsid w:val="001A7B60"/>
    <w:rsid w:val="001B4B91"/>
    <w:rsid w:val="001B7A65"/>
    <w:rsid w:val="001C5F29"/>
    <w:rsid w:val="001E41F3"/>
    <w:rsid w:val="001E4608"/>
    <w:rsid w:val="00225A0E"/>
    <w:rsid w:val="00230456"/>
    <w:rsid w:val="0026004D"/>
    <w:rsid w:val="00275D12"/>
    <w:rsid w:val="002860C4"/>
    <w:rsid w:val="002A01CC"/>
    <w:rsid w:val="002B5741"/>
    <w:rsid w:val="002C094C"/>
    <w:rsid w:val="00305409"/>
    <w:rsid w:val="00382134"/>
    <w:rsid w:val="003E1A36"/>
    <w:rsid w:val="003E3975"/>
    <w:rsid w:val="004242F1"/>
    <w:rsid w:val="00446125"/>
    <w:rsid w:val="004B75B7"/>
    <w:rsid w:val="0051580D"/>
    <w:rsid w:val="00531E5E"/>
    <w:rsid w:val="00564D0E"/>
    <w:rsid w:val="00592D74"/>
    <w:rsid w:val="005E2C44"/>
    <w:rsid w:val="00621188"/>
    <w:rsid w:val="006257ED"/>
    <w:rsid w:val="0064014D"/>
    <w:rsid w:val="00646604"/>
    <w:rsid w:val="00695808"/>
    <w:rsid w:val="006B46FB"/>
    <w:rsid w:val="006E21FB"/>
    <w:rsid w:val="00776871"/>
    <w:rsid w:val="00792342"/>
    <w:rsid w:val="007B512A"/>
    <w:rsid w:val="007C2097"/>
    <w:rsid w:val="007D6A07"/>
    <w:rsid w:val="007F7468"/>
    <w:rsid w:val="008279FA"/>
    <w:rsid w:val="008626E7"/>
    <w:rsid w:val="00870EE7"/>
    <w:rsid w:val="00871F8F"/>
    <w:rsid w:val="008D0CC6"/>
    <w:rsid w:val="008D493D"/>
    <w:rsid w:val="008F686C"/>
    <w:rsid w:val="009209A0"/>
    <w:rsid w:val="0096215E"/>
    <w:rsid w:val="009777D9"/>
    <w:rsid w:val="00981300"/>
    <w:rsid w:val="00991B88"/>
    <w:rsid w:val="009A579D"/>
    <w:rsid w:val="009C60FD"/>
    <w:rsid w:val="009D0107"/>
    <w:rsid w:val="009E3297"/>
    <w:rsid w:val="009F734F"/>
    <w:rsid w:val="00A246B6"/>
    <w:rsid w:val="00A326EA"/>
    <w:rsid w:val="00A47E70"/>
    <w:rsid w:val="00A7671C"/>
    <w:rsid w:val="00AA131E"/>
    <w:rsid w:val="00AD1CD8"/>
    <w:rsid w:val="00B258BB"/>
    <w:rsid w:val="00B67B97"/>
    <w:rsid w:val="00B75EA2"/>
    <w:rsid w:val="00B968C8"/>
    <w:rsid w:val="00BA3EC5"/>
    <w:rsid w:val="00BB5DFC"/>
    <w:rsid w:val="00BD279D"/>
    <w:rsid w:val="00BD6BB8"/>
    <w:rsid w:val="00BE6D41"/>
    <w:rsid w:val="00C359ED"/>
    <w:rsid w:val="00C95985"/>
    <w:rsid w:val="00CC5026"/>
    <w:rsid w:val="00D01479"/>
    <w:rsid w:val="00D03F9A"/>
    <w:rsid w:val="00D16B7B"/>
    <w:rsid w:val="00D66B33"/>
    <w:rsid w:val="00DA638A"/>
    <w:rsid w:val="00DE34CF"/>
    <w:rsid w:val="00E30D9D"/>
    <w:rsid w:val="00E457FC"/>
    <w:rsid w:val="00E55F70"/>
    <w:rsid w:val="00EA2E10"/>
    <w:rsid w:val="00EE3E70"/>
    <w:rsid w:val="00EE6824"/>
    <w:rsid w:val="00EE7D7C"/>
    <w:rsid w:val="00F25D98"/>
    <w:rsid w:val="00F300FB"/>
    <w:rsid w:val="00F37C7B"/>
    <w:rsid w:val="00F707D1"/>
    <w:rsid w:val="00FB6386"/>
    <w:rsid w:val="00FE5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F07054-F943-417A-BEED-021C7396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19498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498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94981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194981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194981"/>
    <w:rPr>
      <w:rFonts w:ascii="Times New Roman" w:hAnsi="Times New Roman"/>
      <w:lang w:eastAsia="en-US"/>
    </w:rPr>
  </w:style>
  <w:style w:type="table" w:styleId="af1">
    <w:name w:val="Table Grid"/>
    <w:basedOn w:val="a1"/>
    <w:uiPriority w:val="39"/>
    <w:rsid w:val="001949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rsid w:val="001B4B91"/>
    <w:rPr>
      <w:rFonts w:ascii="Times New Roman" w:hAnsi="Times New Roman"/>
      <w:color w:val="FF0000"/>
      <w:lang w:eastAsia="en-US"/>
    </w:rPr>
  </w:style>
  <w:style w:type="character" w:customStyle="1" w:styleId="TALCar">
    <w:name w:val="TAL Car"/>
    <w:link w:val="TAL"/>
    <w:qFormat/>
    <w:rsid w:val="001E460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E4608"/>
    <w:rPr>
      <w:rFonts w:ascii="Arial" w:hAnsi="Arial"/>
      <w:b/>
      <w:sz w:val="18"/>
      <w:lang w:eastAsia="en-US"/>
    </w:rPr>
  </w:style>
  <w:style w:type="paragraph" w:styleId="af2">
    <w:name w:val="List Paragraph"/>
    <w:basedOn w:val="a"/>
    <w:uiPriority w:val="34"/>
    <w:qFormat/>
    <w:rsid w:val="00646604"/>
    <w:pPr>
      <w:spacing w:after="0"/>
      <w:ind w:left="720"/>
    </w:pPr>
    <w:rPr>
      <w:rFonts w:ascii="MS PGothic" w:eastAsia="MS PGothic" w:hAnsi="MS PGothic"/>
      <w:sz w:val="24"/>
      <w:szCs w:val="24"/>
      <w:lang w:eastAsia="en-GB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D66B33"/>
    <w:rPr>
      <w:rFonts w:ascii="Arial" w:hAnsi="Arial"/>
      <w:b/>
      <w:noProof/>
      <w:sz w:val="18"/>
      <w:lang w:eastAsia="en-US"/>
    </w:rPr>
  </w:style>
  <w:style w:type="character" w:customStyle="1" w:styleId="4Char">
    <w:name w:val="제목 4 Char"/>
    <w:link w:val="4"/>
    <w:locked/>
    <w:rsid w:val="00D16B7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LG_HeejeongCho</cp:lastModifiedBy>
  <cp:revision>12</cp:revision>
  <cp:lastPrinted>1899-12-31T23:00:00Z</cp:lastPrinted>
  <dcterms:created xsi:type="dcterms:W3CDTF">2018-05-25T02:12:00Z</dcterms:created>
  <dcterms:modified xsi:type="dcterms:W3CDTF">2018-06-22T05:13:00Z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f58b8a49-f494-4ce9-b61d-5d0a7895e9e4</vt:lpwstr>
  </property>
  <property fmtid="{D5CDD505-2E9C-101B-9397-08002B2CF9AE}" pid="4" name="CTP_TimeStamp">
    <vt:lpwstr>2018-05-24 22:56:46Z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